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D5440" w14:textId="18431475" w:rsidR="002C6648" w:rsidRDefault="002C6648" w:rsidP="002C66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897D63">
        <w:rPr>
          <w:b/>
          <w:noProof/>
          <w:sz w:val="24"/>
        </w:rPr>
        <w:t>089</w:t>
      </w:r>
    </w:p>
    <w:p w14:paraId="0E874A83" w14:textId="23C5FEFB" w:rsidR="000628F9" w:rsidRDefault="002C6648" w:rsidP="002C66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8A118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1091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27990B" w:rsidR="001E41F3" w:rsidRPr="00410371" w:rsidRDefault="00897D63" w:rsidP="006438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30A59" w:rsidR="001E41F3" w:rsidRPr="00410371" w:rsidRDefault="0093396C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213893">
              <w:rPr>
                <w:b/>
                <w:noProof/>
                <w:sz w:val="28"/>
              </w:rPr>
              <w:t>.</w:t>
            </w:r>
            <w:r w:rsidR="0021091A">
              <w:rPr>
                <w:b/>
                <w:noProof/>
                <w:sz w:val="28"/>
              </w:rPr>
              <w:t>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A789E" w:rsidR="00213893" w:rsidRDefault="00A56D62" w:rsidP="00FE7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="00EC35D1" w:rsidRPr="003B2883">
              <w:rPr>
                <w:rFonts w:hint="eastAsia"/>
                <w:lang w:eastAsia="zh-CN"/>
              </w:rPr>
              <w:t>max</w:t>
            </w:r>
            <w:r w:rsidR="00EC35D1" w:rsidRPr="003B2883">
              <w:rPr>
                <w:lang w:eastAsia="zh-CN"/>
              </w:rPr>
              <w:t>Reports</w:t>
            </w:r>
            <w:proofErr w:type="spellEnd"/>
            <w:r w:rsidR="00EC35D1">
              <w:rPr>
                <w:lang w:eastAsia="zh-CN"/>
              </w:rPr>
              <w:t xml:space="preserve"> IE in </w:t>
            </w:r>
            <w:proofErr w:type="spellStart"/>
            <w:r w:rsidR="00EC35D1" w:rsidRPr="003B2883">
              <w:t>AmfEvent</w:t>
            </w:r>
            <w:proofErr w:type="spellEnd"/>
            <w:r w:rsidR="00EC35D1">
              <w:t xml:space="preserve"> or </w:t>
            </w:r>
            <w:proofErr w:type="spellStart"/>
            <w:r w:rsidR="00EC35D1" w:rsidRPr="003B2883">
              <w:t>AmfEventMode</w:t>
            </w:r>
            <w:proofErr w:type="spellEnd"/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DCA5F9" w:rsidR="00213893" w:rsidRDefault="00FE7AFD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</w:t>
            </w:r>
            <w:r w:rsidR="00DF2CF6" w:rsidRPr="00697608">
              <w:rPr>
                <w:color w:val="000000" w:themeColor="text1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17A68" w:rsidR="00213893" w:rsidRDefault="00385BEA" w:rsidP="00C94E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C94E6F">
              <w:t>7</w:t>
            </w:r>
            <w:r w:rsidR="00213893">
              <w:t>-</w:t>
            </w:r>
            <w:r w:rsidR="0021091A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EFC15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DF2CF6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B26D1" w14:textId="21B083FF" w:rsidR="0021091A" w:rsidRDefault="00A56D62" w:rsidP="002109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="0021091A" w:rsidRPr="003B2883">
              <w:rPr>
                <w:rFonts w:hint="eastAsia"/>
                <w:lang w:eastAsia="zh-CN"/>
              </w:rPr>
              <w:t>max</w:t>
            </w:r>
            <w:r w:rsidR="0021091A" w:rsidRPr="003B2883">
              <w:rPr>
                <w:lang w:eastAsia="zh-CN"/>
              </w:rPr>
              <w:t>Reports</w:t>
            </w:r>
            <w:proofErr w:type="spellEnd"/>
            <w:r w:rsidR="0021091A">
              <w:rPr>
                <w:lang w:eastAsia="zh-CN"/>
              </w:rPr>
              <w:t xml:space="preserve"> IE in </w:t>
            </w:r>
            <w:proofErr w:type="spellStart"/>
            <w:r w:rsidR="0021091A" w:rsidRPr="003B2883">
              <w:t>AmfEvent</w:t>
            </w:r>
            <w:proofErr w:type="spellEnd"/>
            <w:r w:rsidR="0021091A">
              <w:t xml:space="preserve"> or </w:t>
            </w:r>
            <w:proofErr w:type="spellStart"/>
            <w:r w:rsidR="0021091A" w:rsidRPr="003B2883">
              <w:t>AmfEventMode</w:t>
            </w:r>
            <w:proofErr w:type="spellEnd"/>
            <w:r w:rsidR="0021091A">
              <w:t xml:space="preserve"> indicate</w:t>
            </w:r>
            <w:r>
              <w:t xml:space="preserve"> that</w:t>
            </w:r>
            <w:r w:rsidR="0021091A">
              <w:t xml:space="preserve"> it can be included if the </w:t>
            </w:r>
            <w:r w:rsidR="0021091A" w:rsidRPr="003B2883">
              <w:rPr>
                <w:lang w:eastAsia="zh-CN"/>
              </w:rPr>
              <w:t>trigger is set to "CONTINUOUS"</w:t>
            </w:r>
            <w:r w:rsidR="0021091A">
              <w:rPr>
                <w:lang w:eastAsia="zh-CN"/>
              </w:rPr>
              <w:t xml:space="preserve">, but the definition of </w:t>
            </w:r>
            <w:proofErr w:type="spellStart"/>
            <w:r w:rsidR="0021091A" w:rsidRPr="003B2883">
              <w:t>AmfEventTrigger</w:t>
            </w:r>
            <w:proofErr w:type="spellEnd"/>
            <w:r w:rsidR="0021091A">
              <w:t xml:space="preserve"> for th</w:t>
            </w:r>
            <w:r w:rsidR="0021091A">
              <w:rPr>
                <w:lang w:eastAsia="zh-CN"/>
              </w:rPr>
              <w:t xml:space="preserve">e </w:t>
            </w:r>
            <w:r w:rsidR="0021091A" w:rsidRPr="0021091A">
              <w:rPr>
                <w:lang w:eastAsia="zh-CN"/>
              </w:rPr>
              <w:t>"PERIODIC"</w:t>
            </w:r>
            <w:r w:rsidR="0021091A">
              <w:t xml:space="preserve"> also indicates the </w:t>
            </w:r>
            <w:proofErr w:type="spellStart"/>
            <w:r w:rsidR="0021091A" w:rsidRPr="003B2883">
              <w:rPr>
                <w:rFonts w:hint="eastAsia"/>
                <w:lang w:eastAsia="zh-CN"/>
              </w:rPr>
              <w:t>max</w:t>
            </w:r>
            <w:r w:rsidR="0021091A"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will be applied:</w:t>
            </w:r>
          </w:p>
          <w:p w14:paraId="0C8CF26D" w14:textId="77777777" w:rsidR="0021091A" w:rsidRDefault="0021091A" w:rsidP="002109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35D82A0" w:rsidR="0021091A" w:rsidRPr="0021091A" w:rsidRDefault="0021091A" w:rsidP="0021091A">
            <w:pPr>
              <w:pStyle w:val="CRCoverPage"/>
              <w:spacing w:after="0"/>
              <w:ind w:left="100"/>
              <w:rPr>
                <w:i/>
              </w:rPr>
            </w:pPr>
            <w:r w:rsidRPr="0021091A">
              <w:rPr>
                <w:i/>
              </w:rPr>
              <w:t xml:space="preserve">Defines that AMF should </w:t>
            </w:r>
            <w:r w:rsidRPr="0021091A">
              <w:rPr>
                <w:i/>
                <w:noProof/>
              </w:rPr>
              <w:t xml:space="preserve">periodically </w:t>
            </w:r>
            <w:r w:rsidRPr="0021091A">
              <w:rPr>
                <w:i/>
              </w:rPr>
              <w:t xml:space="preserve">generate reports for the event, until the subscription to this event ends, due to end of report duration or </w:t>
            </w:r>
            <w:r w:rsidRPr="0021091A">
              <w:rPr>
                <w:i/>
                <w:highlight w:val="yellow"/>
              </w:rPr>
              <w:t xml:space="preserve">up to the </w:t>
            </w:r>
            <w:r w:rsidRPr="0021091A">
              <w:rPr>
                <w:i/>
                <w:highlight w:val="yellow"/>
                <w:lang w:eastAsia="zh-CN"/>
              </w:rPr>
              <w:t>maximum number of reports</w:t>
            </w:r>
            <w:r w:rsidRPr="0021091A">
              <w:rPr>
                <w:i/>
              </w:rPr>
              <w:t xml:space="preserve"> or the event being unsubscribed explicitly</w:t>
            </w:r>
            <w:r>
              <w:rPr>
                <w:i/>
              </w:rPr>
              <w:t>.</w:t>
            </w:r>
          </w:p>
        </w:tc>
      </w:tr>
      <w:tr w:rsidR="00DF2C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79C3C" w:rsidR="008B7F38" w:rsidRDefault="0021091A" w:rsidP="00385B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definition of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IE.</w:t>
            </w:r>
          </w:p>
        </w:tc>
      </w:tr>
      <w:tr w:rsidR="00DF2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2CF6" w:rsidRDefault="00DF2CF6" w:rsidP="00DF2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2CF6" w:rsidRDefault="00DF2CF6" w:rsidP="00DF2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2C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2CF6" w:rsidRDefault="00DF2CF6" w:rsidP="00DF2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37980" w:rsidR="00DF2CF6" w:rsidRPr="00660AA5" w:rsidRDefault="00EC35D1" w:rsidP="008B7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Inconsistence within the specification may cause different implementation</w:t>
            </w:r>
            <w:r w:rsidR="00660AA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E4A51" w:rsidR="001E41F3" w:rsidRDefault="00EC3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6.2.6.2.3, 6.2.6.2.6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38B18" w:rsidR="001E41F3" w:rsidRDefault="00DF2CF6" w:rsidP="00C25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B54DC">
              <w:rPr>
                <w:noProof/>
              </w:rPr>
              <w:t xml:space="preserve">does not change the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410644D6" w14:textId="77777777" w:rsidR="0021091A" w:rsidRPr="003B2883" w:rsidRDefault="0021091A" w:rsidP="0021091A">
      <w:pPr>
        <w:pStyle w:val="5"/>
      </w:pPr>
      <w:bookmarkStart w:id="2" w:name="_Toc25156484"/>
      <w:bookmarkStart w:id="3" w:name="_Toc34124788"/>
      <w:bookmarkStart w:id="4" w:name="_Toc43207914"/>
      <w:bookmarkStart w:id="5" w:name="_Toc49857387"/>
      <w:bookmarkStart w:id="6" w:name="_Toc56677228"/>
      <w:bookmarkStart w:id="7" w:name="_Toc56691751"/>
      <w:bookmarkStart w:id="8" w:name="_Toc56699015"/>
      <w:bookmarkStart w:id="9" w:name="_Toc75850112"/>
      <w:r w:rsidRPr="003B2883">
        <w:lastRenderedPageBreak/>
        <w:t>6.2.6.2.3</w:t>
      </w:r>
      <w:r w:rsidRPr="003B2883">
        <w:tab/>
        <w:t xml:space="preserve">Type: </w:t>
      </w:r>
      <w:proofErr w:type="spellStart"/>
      <w:r w:rsidRPr="003B2883">
        <w:t>AmfEvent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288BAD98" w14:textId="77777777" w:rsidR="0021091A" w:rsidRPr="003B2883" w:rsidRDefault="0021091A" w:rsidP="0021091A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</w:t>
      </w:r>
      <w:proofErr w:type="spellEnd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21091A" w:rsidRPr="003B2883" w14:paraId="3F99701F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F709F" w14:textId="77777777" w:rsidR="0021091A" w:rsidRPr="003B2883" w:rsidRDefault="0021091A" w:rsidP="009A27FF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0336B" w14:textId="77777777" w:rsidR="0021091A" w:rsidRPr="003B2883" w:rsidRDefault="0021091A" w:rsidP="009A27FF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21576E" w14:textId="77777777" w:rsidR="0021091A" w:rsidRPr="003B2883" w:rsidRDefault="0021091A" w:rsidP="009A27F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3DC57" w14:textId="77777777" w:rsidR="0021091A" w:rsidRPr="003B2883" w:rsidRDefault="0021091A" w:rsidP="009A27FF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8FD74" w14:textId="77777777" w:rsidR="0021091A" w:rsidRPr="003B2883" w:rsidRDefault="0021091A" w:rsidP="009A27F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B00AC2" w14:textId="77777777" w:rsidR="0021091A" w:rsidRPr="003B2883" w:rsidRDefault="0021091A" w:rsidP="009A27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091A" w:rsidRPr="003B2883" w14:paraId="5618036E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1F36" w14:textId="77777777" w:rsidR="0021091A" w:rsidRPr="003B2883" w:rsidRDefault="0021091A" w:rsidP="009A27FF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6589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t>AmfEventType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099D" w14:textId="77777777" w:rsidR="0021091A" w:rsidRPr="003B2883" w:rsidRDefault="0021091A" w:rsidP="009A27F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CBDC" w14:textId="77777777" w:rsidR="0021091A" w:rsidRPr="003B2883" w:rsidRDefault="0021091A" w:rsidP="009A27FF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2A1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021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535A20F5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CF2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t>immediateFlag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85E2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69D" w14:textId="77777777" w:rsidR="0021091A" w:rsidRPr="003B2883" w:rsidRDefault="0021091A" w:rsidP="009A27F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2402" w14:textId="77777777" w:rsidR="0021091A" w:rsidRPr="003B2883" w:rsidRDefault="0021091A" w:rsidP="009A27FF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BCC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if an immediate event report in the subscription response is requested. The report contains the current value / status of the event stored at the time of the subscription in the AMF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>). If the flag is not present then immediate reporting shall not be done.</w:t>
            </w:r>
          </w:p>
          <w:p w14:paraId="6B71C0AD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873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08A1C2EE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4526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t>areaList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9D18" w14:textId="77777777" w:rsidR="0021091A" w:rsidRPr="003B2883" w:rsidRDefault="0021091A" w:rsidP="009A27FF">
            <w:pPr>
              <w:pStyle w:val="TAL"/>
            </w:pPr>
            <w:r w:rsidRPr="003B2883">
              <w:t>array(</w:t>
            </w:r>
            <w:proofErr w:type="spellStart"/>
            <w:r w:rsidRPr="003B2883">
              <w:t>AmfEventArea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76D7" w14:textId="77777777" w:rsidR="0021091A" w:rsidRPr="003B2883" w:rsidRDefault="0021091A" w:rsidP="009A27F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6C4" w14:textId="77777777" w:rsidR="0021091A" w:rsidRPr="003B2883" w:rsidRDefault="0021091A" w:rsidP="009A27FF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140B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5D7BA09E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</w:p>
          <w:p w14:paraId="6ACDB732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</w:t>
            </w:r>
            <w:proofErr w:type="spellStart"/>
            <w:r w:rsidRPr="003B2883">
              <w:rPr>
                <w:rFonts w:cs="Arial"/>
                <w:szCs w:val="18"/>
              </w:rPr>
              <w:t>AmfEventArea</w:t>
            </w:r>
            <w:proofErr w:type="spellEnd"/>
            <w:r w:rsidRPr="003B2883">
              <w:rPr>
                <w:rFonts w:cs="Arial"/>
                <w:szCs w:val="18"/>
              </w:rPr>
              <w:t xml:space="preserve"> IE shall be used only </w:t>
            </w:r>
            <w:r w:rsidRPr="003B2883">
              <w:rPr>
                <w:lang w:eastAsia="zh-CN"/>
              </w:rPr>
              <w:t xml:space="preserve">when the </w:t>
            </w:r>
            <w:proofErr w:type="spellStart"/>
            <w:r w:rsidRPr="003B2883">
              <w:rPr>
                <w:lang w:eastAsia="zh-CN"/>
              </w:rPr>
              <w:t>AmfEventArea</w:t>
            </w:r>
            <w:proofErr w:type="spellEnd"/>
            <w:r w:rsidRPr="003B2883">
              <w:rPr>
                <w:lang w:eastAsia="zh-CN"/>
              </w:rPr>
              <w:t xml:space="preserve">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70F9E548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FF8E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70255E91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DDDB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t>locationFilterList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F9A5" w14:textId="77777777" w:rsidR="0021091A" w:rsidRPr="003B2883" w:rsidRDefault="0021091A" w:rsidP="009A27FF">
            <w:pPr>
              <w:pStyle w:val="TAL"/>
            </w:pPr>
            <w:r w:rsidRPr="003B2883">
              <w:t>array(</w:t>
            </w:r>
            <w:proofErr w:type="spellStart"/>
            <w:r w:rsidRPr="003B2883">
              <w:t>LocationFilter</w:t>
            </w:r>
            <w:proofErr w:type="spellEnd"/>
            <w:r w:rsidRPr="003B2883"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F5AD" w14:textId="77777777" w:rsidR="0021091A" w:rsidRPr="003B2883" w:rsidRDefault="0021091A" w:rsidP="009A27F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B34F" w14:textId="77777777" w:rsidR="0021091A" w:rsidRPr="003B2883" w:rsidRDefault="0021091A" w:rsidP="009A27FF">
            <w:pPr>
              <w:pStyle w:val="TAL"/>
            </w:pPr>
            <w:r w:rsidRPr="003B2883"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9FCA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3E39C3CD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</w:p>
          <w:p w14:paraId="49196AE3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6F265104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C64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3B13337B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E380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t>refId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8508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t>ReferenceId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474" w14:textId="77777777" w:rsidR="0021091A" w:rsidRPr="003B2883" w:rsidRDefault="0021091A" w:rsidP="009A27FF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2E0" w14:textId="77777777" w:rsidR="0021091A" w:rsidRPr="003B2883" w:rsidRDefault="0021091A" w:rsidP="009A27FF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7FB6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3CF135C5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9971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</w:tr>
      <w:tr w:rsidR="0021091A" w:rsidRPr="003B2883" w14:paraId="4F511F3E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CEB2" w14:textId="77777777" w:rsidR="0021091A" w:rsidRPr="003B2883" w:rsidRDefault="0021091A" w:rsidP="009A27FF">
            <w:pPr>
              <w:pStyle w:val="TAL"/>
            </w:pPr>
            <w:proofErr w:type="spellStart"/>
            <w:r>
              <w:t>traffic</w:t>
            </w:r>
            <w:r w:rsidRPr="00F45EF1">
              <w:t>Descriptor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7AC6" w14:textId="77777777" w:rsidR="0021091A" w:rsidRPr="003B2883" w:rsidRDefault="0021091A" w:rsidP="009A27FF">
            <w:pPr>
              <w:pStyle w:val="TAL"/>
            </w:pPr>
            <w:r w:rsidRPr="003B2883">
              <w:t>array(</w:t>
            </w:r>
            <w:proofErr w:type="spellStart"/>
            <w:r>
              <w:t>Traffic</w:t>
            </w:r>
            <w:r w:rsidRPr="00F45EF1">
              <w:t>Descriptor</w:t>
            </w:r>
            <w:proofErr w:type="spellEnd"/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E49" w14:textId="77777777" w:rsidR="0021091A" w:rsidRPr="003B2883" w:rsidRDefault="0021091A" w:rsidP="009A27FF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6FE" w14:textId="77777777" w:rsidR="0021091A" w:rsidRPr="003B2883" w:rsidRDefault="0021091A" w:rsidP="009A27FF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409" w14:textId="77777777" w:rsidR="0021091A" w:rsidRDefault="0021091A" w:rsidP="009A27FF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04939C18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AA2" w14:textId="77777777" w:rsidR="0021091A" w:rsidRDefault="0021091A" w:rsidP="009A27FF">
            <w:pPr>
              <w:pStyle w:val="TAL"/>
            </w:pPr>
          </w:p>
        </w:tc>
      </w:tr>
      <w:tr w:rsidR="0021091A" w:rsidRPr="003B2883" w14:paraId="1B7DFF2B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7EB" w14:textId="77777777" w:rsidR="0021091A" w:rsidRDefault="0021091A" w:rsidP="009A27FF">
            <w:pPr>
              <w:pStyle w:val="TAL"/>
            </w:pPr>
            <w:proofErr w:type="spellStart"/>
            <w:r>
              <w:t>reportUeReachable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6FE1" w14:textId="77777777" w:rsidR="0021091A" w:rsidRPr="003B2883" w:rsidRDefault="0021091A" w:rsidP="009A27F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C7CF" w14:textId="77777777" w:rsidR="0021091A" w:rsidRDefault="0021091A" w:rsidP="009A27F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051A" w14:textId="77777777" w:rsidR="0021091A" w:rsidRDefault="0021091A" w:rsidP="009A27F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310" w14:textId="77777777" w:rsidR="0021091A" w:rsidRDefault="0021091A" w:rsidP="009A27FF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4E7604A1" w14:textId="77777777" w:rsidR="0021091A" w:rsidRDefault="0021091A" w:rsidP="009A27FF">
            <w:pPr>
              <w:pStyle w:val="TAL"/>
            </w:pPr>
          </w:p>
          <w:p w14:paraId="209C69D5" w14:textId="77777777" w:rsidR="0021091A" w:rsidRDefault="0021091A" w:rsidP="009A27FF">
            <w:pPr>
              <w:pStyle w:val="TAL"/>
            </w:pPr>
            <w:r>
              <w:t>When present, this IE shall be set as following:</w:t>
            </w:r>
          </w:p>
          <w:p w14:paraId="2B94E5F3" w14:textId="77777777" w:rsidR="0021091A" w:rsidRDefault="0021091A" w:rsidP="009A27FF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0A465F64" w14:textId="77777777" w:rsidR="0021091A" w:rsidRDefault="0021091A" w:rsidP="009A27FF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48C63713" w14:textId="77777777" w:rsidR="0021091A" w:rsidRDefault="0021091A" w:rsidP="009A27FF">
            <w:pPr>
              <w:pStyle w:val="TAL"/>
              <w:ind w:left="539" w:hanging="255"/>
            </w:pPr>
          </w:p>
          <w:p w14:paraId="773BB322" w14:textId="77777777" w:rsidR="0021091A" w:rsidRDefault="0021091A" w:rsidP="009A27FF">
            <w:pPr>
              <w:pStyle w:val="TAL"/>
            </w:pPr>
            <w:r>
              <w:t>This IE only applies to following Event Types:</w:t>
            </w:r>
          </w:p>
          <w:p w14:paraId="48541A62" w14:textId="77777777" w:rsidR="0021091A" w:rsidRDefault="0021091A" w:rsidP="009A27FF">
            <w:pPr>
              <w:pStyle w:val="TAL"/>
            </w:pPr>
            <w:r>
              <w:t xml:space="preserve">- </w:t>
            </w:r>
            <w:r>
              <w:rPr>
                <w:rFonts w:eastAsia="等线"/>
              </w:rPr>
              <w:t>AVAILABILITY</w:t>
            </w:r>
            <w:r>
              <w:rPr>
                <w:rFonts w:eastAsia="等线"/>
                <w:lang w:eastAsia="zh-CN"/>
              </w:rPr>
              <w:t>_</w:t>
            </w:r>
            <w:r>
              <w:rPr>
                <w:rFonts w:eastAsia="等线"/>
              </w:rPr>
              <w:t>AFTER_DDN_FAILURE</w:t>
            </w:r>
          </w:p>
          <w:p w14:paraId="5D850554" w14:textId="77777777" w:rsidR="0021091A" w:rsidRDefault="0021091A" w:rsidP="009A27FF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5EA7" w14:textId="77777777" w:rsidR="0021091A" w:rsidRDefault="0021091A" w:rsidP="009A27FF">
            <w:pPr>
              <w:pStyle w:val="TAL"/>
            </w:pPr>
          </w:p>
        </w:tc>
      </w:tr>
      <w:tr w:rsidR="0021091A" w:rsidRPr="003B2883" w14:paraId="28782BA1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792" w14:textId="77777777" w:rsidR="0021091A" w:rsidRDefault="0021091A" w:rsidP="009A27FF">
            <w:pPr>
              <w:pStyle w:val="TAL"/>
            </w:pPr>
            <w:proofErr w:type="spellStart"/>
            <w:r>
              <w:rPr>
                <w:lang w:eastAsia="fr-FR"/>
              </w:rPr>
              <w:lastRenderedPageBreak/>
              <w:t>reachabilityFilter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9A9" w14:textId="77777777" w:rsidR="0021091A" w:rsidRDefault="0021091A" w:rsidP="009A27FF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3846" w14:textId="77777777" w:rsidR="0021091A" w:rsidRDefault="0021091A" w:rsidP="009A27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AAA" w14:textId="77777777" w:rsidR="0021091A" w:rsidRDefault="0021091A" w:rsidP="009A27F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687" w14:textId="77777777" w:rsidR="0021091A" w:rsidRDefault="0021091A" w:rsidP="009A27FF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1C03BBCE" w14:textId="77777777" w:rsidR="0021091A" w:rsidRDefault="0021091A" w:rsidP="009A27FF">
            <w:pPr>
              <w:pStyle w:val="TAL"/>
            </w:pPr>
          </w:p>
          <w:p w14:paraId="5648A19B" w14:textId="77777777" w:rsidR="0021091A" w:rsidRDefault="0021091A" w:rsidP="009A27FF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3B6C93FF" w14:textId="77777777" w:rsidR="0021091A" w:rsidRDefault="0021091A" w:rsidP="009A27FF">
            <w:pPr>
              <w:pStyle w:val="TAL"/>
            </w:pPr>
          </w:p>
          <w:p w14:paraId="4F766B90" w14:textId="77777777" w:rsidR="0021091A" w:rsidRDefault="0021091A" w:rsidP="009A27FF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0D09498F" w14:textId="77777777" w:rsidR="0021091A" w:rsidRDefault="0021091A" w:rsidP="009A27FF">
            <w:pPr>
              <w:pStyle w:val="TAL"/>
            </w:pPr>
          </w:p>
          <w:p w14:paraId="3857A90C" w14:textId="77777777" w:rsidR="0021091A" w:rsidRDefault="0021091A" w:rsidP="009A27FF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10BF" w14:textId="77777777" w:rsidR="0021091A" w:rsidRDefault="0021091A" w:rsidP="009A27FF">
            <w:pPr>
              <w:pStyle w:val="TAL"/>
            </w:pPr>
          </w:p>
        </w:tc>
      </w:tr>
      <w:tr w:rsidR="0021091A" w:rsidRPr="003B2883" w14:paraId="5186D8A6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9AD4" w14:textId="77777777" w:rsidR="0021091A" w:rsidRDefault="0021091A" w:rsidP="009A27FF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udmDetectInd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7A9B" w14:textId="77777777" w:rsidR="0021091A" w:rsidRDefault="0021091A" w:rsidP="009A27F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9A5" w14:textId="77777777" w:rsidR="0021091A" w:rsidRDefault="0021091A" w:rsidP="009A27F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1E4D" w14:textId="77777777" w:rsidR="0021091A" w:rsidRDefault="0021091A" w:rsidP="009A27FF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1BA7" w14:textId="77777777" w:rsidR="0021091A" w:rsidRDefault="0021091A" w:rsidP="009A27FF">
            <w:pPr>
              <w:pStyle w:val="TAL"/>
            </w:pPr>
            <w:r>
              <w:t>The IE may be present for subscription for "UE Reachable for DL Traffic".</w:t>
            </w:r>
          </w:p>
          <w:p w14:paraId="352ED1E6" w14:textId="77777777" w:rsidR="0021091A" w:rsidRDefault="0021091A" w:rsidP="009A27FF">
            <w:pPr>
              <w:pStyle w:val="TAL"/>
            </w:pPr>
          </w:p>
          <w:p w14:paraId="603744B0" w14:textId="77777777" w:rsidR="0021091A" w:rsidRDefault="0021091A" w:rsidP="009A27FF">
            <w:pPr>
              <w:pStyle w:val="TAL"/>
            </w:pPr>
            <w:r>
              <w:t xml:space="preserve">When present, this IE shall indicate whether the UE Reachability Event will be detected at UDM (i.e. with </w:t>
            </w:r>
            <w:proofErr w:type="spellStart"/>
            <w:r>
              <w:t>Nudm_UECM_Registration</w:t>
            </w:r>
            <w:proofErr w:type="spellEnd"/>
            <w:r>
              <w:t>) or not:</w:t>
            </w:r>
          </w:p>
          <w:p w14:paraId="4352EF80" w14:textId="77777777" w:rsidR="0021091A" w:rsidRPr="00C6758E" w:rsidRDefault="0021091A" w:rsidP="009A27F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5FBAD9FD" w14:textId="77777777" w:rsidR="0021091A" w:rsidRPr="00C6758E" w:rsidRDefault="0021091A" w:rsidP="009A27FF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p w14:paraId="1E49AC9C" w14:textId="77777777" w:rsidR="0021091A" w:rsidRDefault="0021091A" w:rsidP="009A27FF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8D27" w14:textId="77777777" w:rsidR="0021091A" w:rsidRDefault="0021091A" w:rsidP="009A27FF">
            <w:pPr>
              <w:pStyle w:val="TAL"/>
            </w:pPr>
          </w:p>
        </w:tc>
      </w:tr>
      <w:tr w:rsidR="0021091A" w:rsidRPr="003B2883" w14:paraId="79965EE9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3D15" w14:textId="77777777" w:rsidR="0021091A" w:rsidRDefault="0021091A" w:rsidP="009A27FF">
            <w:pPr>
              <w:pStyle w:val="TAL"/>
              <w:rPr>
                <w:lang w:eastAsia="fr-FR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43B" w14:textId="77777777" w:rsidR="0021091A" w:rsidRDefault="0021091A" w:rsidP="009A27FF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0F5" w14:textId="77777777" w:rsidR="0021091A" w:rsidRDefault="0021091A" w:rsidP="009A27F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BEE" w14:textId="77777777" w:rsidR="0021091A" w:rsidRDefault="0021091A" w:rsidP="009A27F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5ED" w14:textId="7B65DBF5" w:rsidR="0021091A" w:rsidRDefault="0021091A" w:rsidP="009A27F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ins w:id="10" w:author="Huawei" w:date="2021-07-21T12:02:00Z">
              <w:r>
                <w:rPr>
                  <w:lang w:eastAsia="zh-CN"/>
                </w:rPr>
                <w:t xml:space="preserve"> or </w:t>
              </w:r>
              <w:r w:rsidRPr="003B2883">
                <w:t>"</w:t>
              </w:r>
              <w:r>
                <w:t>PERIODIC</w:t>
              </w:r>
              <w:r w:rsidRPr="003B2883">
                <w:t>"</w:t>
              </w:r>
            </w:ins>
            <w:r w:rsidRPr="003B2883">
              <w:rPr>
                <w:lang w:eastAsia="zh-CN"/>
              </w:rPr>
              <w:t xml:space="preserve">. When present, this IE describes the maximum number of reports that can be generated by the subscribed event. </w:t>
            </w:r>
          </w:p>
          <w:p w14:paraId="26257558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  <w:p w14:paraId="06136832" w14:textId="77777777" w:rsidR="0021091A" w:rsidRDefault="0021091A" w:rsidP="009A27FF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 xml:space="preserve">parameter shall be applied to each individual member UE of the group. </w:t>
            </w:r>
          </w:p>
          <w:p w14:paraId="3190F49F" w14:textId="77777777" w:rsidR="0021091A" w:rsidRDefault="0021091A" w:rsidP="009A27FF">
            <w:pPr>
              <w:pStyle w:val="TAL"/>
            </w:pPr>
          </w:p>
          <w:p w14:paraId="210542EB" w14:textId="77777777" w:rsidR="0021091A" w:rsidRPr="003B2883" w:rsidRDefault="0021091A" w:rsidP="009A27FF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61E4EBF7" w14:textId="77777777" w:rsidR="0021091A" w:rsidRPr="003B2883" w:rsidRDefault="0021091A" w:rsidP="009A27FF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263D3E38" w14:textId="77777777" w:rsidR="0021091A" w:rsidRDefault="0021091A" w:rsidP="009A27FF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</w:r>
            <w:proofErr w:type="gramStart"/>
            <w:r w:rsidRPr="003B2883">
              <w:t>the</w:t>
            </w:r>
            <w:proofErr w:type="gramEnd"/>
            <w:r w:rsidRPr="003B2883">
              <w:t xml:space="preserve">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p w14:paraId="1688BBDE" w14:textId="77777777" w:rsidR="0021091A" w:rsidRDefault="0021091A" w:rsidP="009A27FF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F1B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7A167025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0204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</w:t>
            </w:r>
            <w:r w:rsidRPr="00F11966">
              <w:t>resenceInfo</w:t>
            </w:r>
            <w:r>
              <w:t>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0030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 w:rsidRPr="00F11966"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5C7" w14:textId="77777777" w:rsidR="0021091A" w:rsidRDefault="0021091A" w:rsidP="009A27F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7994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1BFF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of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not be supplied.</w:t>
            </w:r>
          </w:p>
          <w:p w14:paraId="5B4601F1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  <w:p w14:paraId="27C56194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proofErr w:type="spellStart"/>
            <w:r w:rsidRPr="003B2883">
              <w:t>areaList</w:t>
            </w:r>
            <w:proofErr w:type="spellEnd"/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3B3D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21091A" w:rsidRPr="003B2883" w14:paraId="6CD919A4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53D" w14:textId="77777777" w:rsidR="0021091A" w:rsidRDefault="0021091A" w:rsidP="009A27FF">
            <w:pPr>
              <w:pStyle w:val="TAL"/>
            </w:pPr>
            <w:proofErr w:type="spellStart"/>
            <w:r>
              <w:t>maxResponse</w:t>
            </w:r>
            <w:r w:rsidRPr="003963C2">
              <w:t>Time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8149" w14:textId="77777777" w:rsidR="0021091A" w:rsidRDefault="0021091A" w:rsidP="009A27FF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51E" w14:textId="77777777" w:rsidR="0021091A" w:rsidRDefault="0021091A" w:rsidP="009A27F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133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813" w14:textId="77777777" w:rsidR="0021091A" w:rsidRPr="000E0E2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22FB33BC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</w:p>
          <w:p w14:paraId="19FC7D2E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04F0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691BC3EF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9A18" w14:textId="77777777" w:rsidR="0021091A" w:rsidRDefault="0021091A" w:rsidP="009A27F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6BC0" w14:textId="77777777" w:rsidR="0021091A" w:rsidRDefault="0021091A" w:rsidP="009A27F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8734" w14:textId="77777777" w:rsidR="0021091A" w:rsidRDefault="0021091A" w:rsidP="009A27FF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C9CF" w14:textId="77777777" w:rsidR="0021091A" w:rsidRDefault="0021091A" w:rsidP="009A27F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DAD" w14:textId="77777777" w:rsidR="0021091A" w:rsidRDefault="0021091A" w:rsidP="009A27FF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49056785" w14:textId="77777777" w:rsidR="0021091A" w:rsidRPr="00F02775" w:rsidRDefault="0021091A" w:rsidP="009A27FF">
            <w:pPr>
              <w:pStyle w:val="TAL"/>
            </w:pPr>
          </w:p>
          <w:p w14:paraId="6F6132B4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17FA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291C2E07" w14:textId="77777777" w:rsidTr="009A27FF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A3D" w14:textId="77777777" w:rsidR="0021091A" w:rsidRDefault="0021091A" w:rsidP="009A27FF">
            <w:pPr>
              <w:pStyle w:val="TAL"/>
            </w:pPr>
            <w:proofErr w:type="spellStart"/>
            <w:r>
              <w:rPr>
                <w:lang w:eastAsia="zh-CN"/>
              </w:rPr>
              <w:t>snssaiFilter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FE03" w14:textId="77777777" w:rsidR="0021091A" w:rsidRDefault="0021091A" w:rsidP="009A27F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897E" w14:textId="77777777" w:rsidR="0021091A" w:rsidRDefault="0021091A" w:rsidP="009A27FF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66E" w14:textId="77777777" w:rsidR="0021091A" w:rsidRDefault="0021091A" w:rsidP="009A27FF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8185" w14:textId="77777777" w:rsidR="0021091A" w:rsidRDefault="0021091A" w:rsidP="009A27FF">
            <w:pPr>
              <w:pStyle w:val="TAL"/>
            </w:pPr>
            <w:r>
              <w:t>The IE may be present for subscription for SNSSAI_TA_MAPPING_REPORT event type.</w:t>
            </w:r>
          </w:p>
          <w:p w14:paraId="547690B3" w14:textId="77777777" w:rsidR="0021091A" w:rsidRPr="00F02775" w:rsidRDefault="0021091A" w:rsidP="009A27FF">
            <w:pPr>
              <w:pStyle w:val="TAL"/>
            </w:pPr>
          </w:p>
          <w:p w14:paraId="639A0482" w14:textId="77777777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D522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6FD953C5" w14:textId="77777777" w:rsidTr="009A27FF">
        <w:trPr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909E" w14:textId="77777777" w:rsidR="0021091A" w:rsidRDefault="0021091A" w:rsidP="009A27FF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 xml:space="preserve">The current value of the location is the last known location if the immediate report filter request to provide the 3GPP location information down to the Cell-ID or the TAI. An NF Service Consumer willing to only receive the current location shall not set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to true when subscribing to a location event report.</w:t>
            </w:r>
          </w:p>
          <w:p w14:paraId="649EE193" w14:textId="77777777" w:rsidR="0021091A" w:rsidRDefault="0021091A" w:rsidP="009A27FF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this attribute</w:t>
            </w:r>
            <w:r>
              <w:t xml:space="preserve">. </w:t>
            </w:r>
            <w:proofErr w:type="spellStart"/>
            <w:proofErr w:type="gramStart"/>
            <w:r>
              <w:t>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proofErr w:type="spellEnd"/>
            <w:proofErr w:type="gram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t xml:space="preserve"> have different semantics when transferring the event subscription from a source AMF to a target AMF.</w:t>
            </w:r>
          </w:p>
          <w:p w14:paraId="3E40BEFC" w14:textId="77777777" w:rsidR="0021091A" w:rsidRPr="003B2883" w:rsidRDefault="0021091A" w:rsidP="009A27FF">
            <w:pPr>
              <w:pStyle w:val="TAN"/>
              <w:rPr>
                <w:rFonts w:cs="Arial"/>
                <w:szCs w:val="18"/>
              </w:rPr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9AE" w14:textId="77777777" w:rsidR="0021091A" w:rsidRPr="003B2883" w:rsidRDefault="0021091A" w:rsidP="009A27FF">
            <w:pPr>
              <w:pStyle w:val="TAN"/>
            </w:pPr>
          </w:p>
        </w:tc>
      </w:tr>
    </w:tbl>
    <w:p w14:paraId="7F6FAB6B" w14:textId="77777777" w:rsidR="0021091A" w:rsidRPr="003B2883" w:rsidRDefault="0021091A" w:rsidP="0021091A">
      <w:pPr>
        <w:rPr>
          <w:lang w:val="en-US"/>
        </w:rPr>
      </w:pPr>
    </w:p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eastAsia="zh-CN"/>
        </w:rPr>
      </w:pPr>
    </w:p>
    <w:p w14:paraId="2268F2BC" w14:textId="77777777" w:rsidR="0021091A" w:rsidRPr="003B2883" w:rsidRDefault="0021091A" w:rsidP="0021091A">
      <w:pPr>
        <w:pStyle w:val="5"/>
      </w:pPr>
      <w:bookmarkStart w:id="11" w:name="_Toc25156487"/>
      <w:bookmarkStart w:id="12" w:name="_Toc34124791"/>
      <w:bookmarkStart w:id="13" w:name="_Toc43207917"/>
      <w:bookmarkStart w:id="14" w:name="_Toc49857390"/>
      <w:bookmarkStart w:id="15" w:name="_Toc56677231"/>
      <w:bookmarkStart w:id="16" w:name="_Toc56691754"/>
      <w:bookmarkStart w:id="17" w:name="_Toc56699018"/>
      <w:bookmarkStart w:id="18" w:name="_Toc75850115"/>
      <w:r w:rsidRPr="003B2883">
        <w:lastRenderedPageBreak/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2F34C7FA" w14:textId="77777777" w:rsidR="0021091A" w:rsidRPr="003B2883" w:rsidRDefault="0021091A" w:rsidP="0021091A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21091A" w:rsidRPr="003B2883" w14:paraId="13165E50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885B5" w14:textId="77777777" w:rsidR="0021091A" w:rsidRPr="003B2883" w:rsidRDefault="0021091A" w:rsidP="009A27FF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E39F5" w14:textId="77777777" w:rsidR="0021091A" w:rsidRPr="003B2883" w:rsidRDefault="0021091A" w:rsidP="009A27FF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2579A" w14:textId="77777777" w:rsidR="0021091A" w:rsidRPr="003B2883" w:rsidRDefault="0021091A" w:rsidP="009A27FF">
            <w:pPr>
              <w:pStyle w:val="TAH"/>
            </w:pPr>
            <w:r w:rsidRPr="003B2883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7827D" w14:textId="77777777" w:rsidR="0021091A" w:rsidRPr="003B2883" w:rsidRDefault="0021091A" w:rsidP="009A27FF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5E38D" w14:textId="77777777" w:rsidR="0021091A" w:rsidRPr="003B2883" w:rsidRDefault="0021091A" w:rsidP="009A27F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79906" w14:textId="77777777" w:rsidR="0021091A" w:rsidRPr="003B2883" w:rsidRDefault="0021091A" w:rsidP="009A27F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091A" w:rsidRPr="003B2883" w14:paraId="7A198B48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E273" w14:textId="77777777" w:rsidR="0021091A" w:rsidRPr="003B2883" w:rsidRDefault="0021091A" w:rsidP="009A27FF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93E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5D8" w14:textId="77777777" w:rsidR="0021091A" w:rsidRPr="003B2883" w:rsidRDefault="0021091A" w:rsidP="009A27FF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C8A" w14:textId="77777777" w:rsidR="0021091A" w:rsidRPr="003B2883" w:rsidRDefault="0021091A" w:rsidP="009A27FF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F09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78E3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75B07FC5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BDF" w14:textId="77777777" w:rsidR="0021091A" w:rsidRPr="003B2883" w:rsidDel="00545A81" w:rsidRDefault="0021091A" w:rsidP="009A27FF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772" w14:textId="77777777" w:rsidR="0021091A" w:rsidRPr="003B2883" w:rsidRDefault="0021091A" w:rsidP="009A27FF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7DA9" w14:textId="77777777" w:rsidR="0021091A" w:rsidRPr="003B2883" w:rsidRDefault="0021091A" w:rsidP="009A27F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FC9" w14:textId="77777777" w:rsidR="0021091A" w:rsidRPr="003B2883" w:rsidRDefault="0021091A" w:rsidP="009A27FF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1898" w14:textId="7D9CDEFE" w:rsidR="0021091A" w:rsidRDefault="0021091A" w:rsidP="009A27F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trigger is set to "CONTINUOUS"</w:t>
            </w:r>
            <w:ins w:id="19" w:author="Huawei" w:date="2021-07-21T12:02:00Z">
              <w:r>
                <w:rPr>
                  <w:lang w:eastAsia="zh-CN"/>
                </w:rPr>
                <w:t xml:space="preserve"> or </w:t>
              </w:r>
              <w:r w:rsidRPr="003B2883">
                <w:t>"</w:t>
              </w:r>
              <w:r>
                <w:t>PERIODIC</w:t>
              </w:r>
              <w:r w:rsidRPr="003B2883">
                <w:t>"</w:t>
              </w:r>
            </w:ins>
            <w:r w:rsidRPr="003B2883">
              <w:rPr>
                <w:lang w:eastAsia="zh-CN"/>
              </w:rPr>
              <w:t xml:space="preserve">. When present, this IE describes the maximum number of reports that can be generated by </w:t>
            </w:r>
            <w:r>
              <w:rPr>
                <w:lang w:eastAsia="zh-CN"/>
              </w:rPr>
              <w:t xml:space="preserve">each </w:t>
            </w:r>
            <w:r w:rsidRPr="003B2883">
              <w:rPr>
                <w:lang w:eastAsia="zh-CN"/>
              </w:rPr>
              <w:t>subscribed event</w:t>
            </w:r>
            <w:r>
              <w:rPr>
                <w:lang w:eastAsia="zh-CN"/>
              </w:rPr>
              <w:t xml:space="preserve"> in the subscription</w:t>
            </w:r>
            <w:r w:rsidRPr="003B2883">
              <w:rPr>
                <w:lang w:eastAsia="zh-CN"/>
              </w:rPr>
              <w:t xml:space="preserve">. </w:t>
            </w:r>
          </w:p>
          <w:p w14:paraId="54AE3B63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  <w:p w14:paraId="3B291956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event in the list. </w:t>
            </w:r>
          </w:p>
          <w:p w14:paraId="32BDBFF3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  <w:p w14:paraId="3479A099" w14:textId="77777777" w:rsidR="0021091A" w:rsidRDefault="0021091A" w:rsidP="009A27FF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 xml:space="preserve">parameter shall be applied to each individual member UE of the group. </w:t>
            </w:r>
          </w:p>
          <w:p w14:paraId="3912E6D3" w14:textId="77777777" w:rsidR="0021091A" w:rsidRDefault="0021091A" w:rsidP="009A27FF">
            <w:pPr>
              <w:pStyle w:val="TAL"/>
            </w:pPr>
          </w:p>
          <w:p w14:paraId="252DECF1" w14:textId="77777777" w:rsidR="0021091A" w:rsidRPr="003B2883" w:rsidRDefault="0021091A" w:rsidP="009A27FF">
            <w:pPr>
              <w:pStyle w:val="TAL"/>
            </w:pPr>
            <w:r w:rsidRPr="003B2883">
              <w:t>If the event subscription is transferred from source AMF to target AMF, this IE shall contain:</w:t>
            </w:r>
          </w:p>
          <w:p w14:paraId="6DE7AD8B" w14:textId="77777777" w:rsidR="0021091A" w:rsidRPr="003B2883" w:rsidRDefault="0021091A" w:rsidP="009A27FF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</w:p>
          <w:p w14:paraId="6BF99F16" w14:textId="77777777" w:rsidR="0021091A" w:rsidRDefault="0021091A" w:rsidP="009A27FF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</w:r>
            <w:proofErr w:type="gramStart"/>
            <w:r w:rsidRPr="003B2883">
              <w:t>the</w:t>
            </w:r>
            <w:proofErr w:type="gramEnd"/>
            <w:r w:rsidRPr="003B2883">
              <w:t xml:space="preserve"> </w:t>
            </w:r>
            <w:r>
              <w:t>maximum</w:t>
            </w:r>
            <w:r w:rsidRPr="003B2883">
              <w:t xml:space="preserve"> number of reports for </w:t>
            </w:r>
            <w:r>
              <w:t>each event of the AMF</w:t>
            </w:r>
            <w:r w:rsidRPr="003B2883">
              <w:t xml:space="preserve"> event subscription for </w:t>
            </w:r>
            <w:r>
              <w:t>each individual member of the group</w:t>
            </w:r>
            <w:r w:rsidRPr="003B2883">
              <w:t xml:space="preserve">, in the case of </w:t>
            </w:r>
            <w:r>
              <w:t xml:space="preserve">a </w:t>
            </w:r>
            <w:r w:rsidRPr="003B2883">
              <w:t>group event subscription.</w:t>
            </w:r>
          </w:p>
          <w:p w14:paraId="6258F6EA" w14:textId="5E1F1B4C" w:rsidR="0021091A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ins w:id="20" w:author="Huawei" w:date="2021-07-28T11:59:00Z">
              <w:r w:rsidR="005D1D22">
                <w:rPr>
                  <w:rFonts w:cs="Arial"/>
                  <w:szCs w:val="18"/>
                </w:rPr>
                <w:t> </w:t>
              </w:r>
            </w:ins>
            <w:del w:id="21" w:author="Huawei" w:date="2021-07-28T11:59:00Z">
              <w:r w:rsidDel="005D1D2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1)</w:t>
            </w:r>
          </w:p>
          <w:p w14:paraId="0A056CD1" w14:textId="6A672373" w:rsidR="0021091A" w:rsidRPr="001837A9" w:rsidRDefault="0021091A" w:rsidP="00A56D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ins w:id="22" w:author="Huawei" w:date="2021-07-28T11:59:00Z">
              <w:r w:rsidR="005D1D22">
                <w:rPr>
                  <w:rFonts w:cs="Arial"/>
                  <w:szCs w:val="18"/>
                </w:rPr>
                <w:t> </w:t>
              </w:r>
            </w:ins>
            <w:del w:id="23" w:author="Huawei" w:date="2021-07-28T11:59:00Z">
              <w:r w:rsidDel="005D1D22">
                <w:rPr>
                  <w:rFonts w:cs="Arial"/>
                  <w:szCs w:val="18"/>
                </w:rPr>
                <w:delText xml:space="preserve"> </w:delText>
              </w:r>
            </w:del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06E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3711669F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912B" w14:textId="77777777" w:rsidR="0021091A" w:rsidRPr="003B2883" w:rsidDel="00545A81" w:rsidRDefault="0021091A" w:rsidP="009A27FF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E7FA" w14:textId="77777777" w:rsidR="0021091A" w:rsidRPr="003B2883" w:rsidRDefault="0021091A" w:rsidP="009A27FF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34FD" w14:textId="77777777" w:rsidR="0021091A" w:rsidRPr="003B2883" w:rsidRDefault="0021091A" w:rsidP="009A27FF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BF93" w14:textId="77777777" w:rsidR="0021091A" w:rsidRPr="003B2883" w:rsidRDefault="0021091A" w:rsidP="009A27FF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94C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taking into account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79748BDA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72622D5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14:paraId="5D1309F0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E711DBF" w14:textId="77777777" w:rsidR="0021091A" w:rsidRDefault="0021091A" w:rsidP="009A27FF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response then the value of the expiry included in the response shall be an immediate timestamp.</w:t>
            </w:r>
          </w:p>
          <w:p w14:paraId="148EEEE6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9E1C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091A" w:rsidRPr="003B2883" w14:paraId="2BBEC86B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26C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8DA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2ED7" w14:textId="77777777" w:rsidR="0021091A" w:rsidRPr="003B2883" w:rsidRDefault="0021091A" w:rsidP="009A27FF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810" w14:textId="77777777" w:rsidR="0021091A" w:rsidRPr="003B2883" w:rsidRDefault="0021091A" w:rsidP="009A27F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FC00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8310" w14:textId="77777777" w:rsidR="0021091A" w:rsidRDefault="0021091A" w:rsidP="009A27FF">
            <w:pPr>
              <w:pStyle w:val="TAL"/>
              <w:rPr>
                <w:lang w:eastAsia="zh-CN"/>
              </w:rPr>
            </w:pPr>
          </w:p>
        </w:tc>
      </w:tr>
      <w:tr w:rsidR="0021091A" w:rsidRPr="003B2883" w14:paraId="220B89E5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EE9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9C5" w14:textId="77777777" w:rsidR="0021091A" w:rsidRDefault="0021091A" w:rsidP="009A27FF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5E57" w14:textId="77777777" w:rsidR="0021091A" w:rsidRDefault="0021091A" w:rsidP="009A27F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5EF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A964" w14:textId="77777777" w:rsidR="0021091A" w:rsidRDefault="0021091A" w:rsidP="009A27FF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14:paraId="3F3A1135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B2FAB7" w14:textId="77777777" w:rsidR="0021091A" w:rsidRDefault="0021091A" w:rsidP="009A27FF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1DDD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091A" w:rsidRPr="003B2883" w14:paraId="77DF51D0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B2B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partitioningCriteria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F434" w14:textId="77777777" w:rsidR="0021091A" w:rsidRDefault="0021091A" w:rsidP="009A27FF">
            <w:pPr>
              <w:pStyle w:val="TAL"/>
            </w:pPr>
            <w:r>
              <w:rPr>
                <w:noProof/>
              </w:rPr>
              <w:t>array(PartitioningCriteria)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68F2" w14:textId="77777777" w:rsidR="0021091A" w:rsidRDefault="0021091A" w:rsidP="009A27FF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0812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73A1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included in an event subscription request for a </w:t>
            </w:r>
            <w:r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provided.  </w:t>
            </w:r>
          </w:p>
          <w:p w14:paraId="1C41C035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776721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E42">
              <w:rPr>
                <w:rFonts w:cs="Arial"/>
                <w:szCs w:val="18"/>
                <w:lang w:eastAsia="zh-CN"/>
              </w:rPr>
              <w:t>When present, this IE shall define the criteria for determining the UEs for which the sampling ratio shall apply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CBC2777" w14:textId="77777777" w:rsidR="0021091A" w:rsidRPr="003B2883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EF33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1091A" w:rsidRPr="003B2883" w14:paraId="1F548A10" w14:textId="77777777" w:rsidTr="009A27FF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940B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5105" w14:textId="77777777" w:rsidR="0021091A" w:rsidRDefault="0021091A" w:rsidP="009A27FF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23A7" w14:textId="77777777" w:rsidR="0021091A" w:rsidRDefault="0021091A" w:rsidP="009A27FF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9ACE" w14:textId="77777777" w:rsidR="0021091A" w:rsidRDefault="0021091A" w:rsidP="009A27FF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A236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 w:rsidRPr="004D5E26">
              <w:rPr>
                <w:rFonts w:cs="Arial"/>
                <w:szCs w:val="18"/>
                <w:lang w:eastAsia="zh-CN"/>
              </w:rPr>
              <w:t xml:space="preserve"> which 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4D5E26">
              <w:rPr>
                <w:rFonts w:cs="Arial"/>
                <w:szCs w:val="18"/>
                <w:lang w:eastAsia="zh-CN"/>
              </w:rPr>
              <w:t xml:space="preserve">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AF22" w14:textId="77777777" w:rsidR="0021091A" w:rsidRDefault="0021091A" w:rsidP="009A27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21091A" w:rsidRPr="003B2883" w14:paraId="3B6271B0" w14:textId="77777777" w:rsidTr="009A27FF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5212" w14:textId="77777777" w:rsidR="0021091A" w:rsidRDefault="0021091A" w:rsidP="009A27FF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 w:rsidRPr="003B2883">
              <w:tab/>
            </w: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AmfEventTrigger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rPr>
                <w:rFonts w:hint="eastAsia"/>
                <w:lang w:eastAsia="zh-CN"/>
              </w:rPr>
              <w:t>CONTINOUS</w:t>
            </w:r>
            <w:r w:rsidRPr="00B3056F">
              <w:t>"</w:t>
            </w:r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 xml:space="preserve">least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</w:t>
            </w:r>
            <w:r w:rsidRPr="00B3056F">
              <w:t>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attributes </w:t>
            </w:r>
            <w:r>
              <w:t>shall be included</w:t>
            </w:r>
            <w:r>
              <w:rPr>
                <w:lang w:val="en-US" w:eastAsia="zh-CN"/>
              </w:rPr>
              <w:t>.</w:t>
            </w:r>
          </w:p>
          <w:p w14:paraId="29F6303E" w14:textId="77777777" w:rsidR="0021091A" w:rsidRPr="001837A9" w:rsidRDefault="0021091A" w:rsidP="009A27FF">
            <w:pPr>
              <w:pStyle w:val="TAN"/>
            </w:pPr>
            <w:r>
              <w:t>NOTE 2:</w:t>
            </w:r>
            <w:r w:rsidRPr="003B2883">
              <w:tab/>
            </w:r>
            <w:r>
              <w:t>See NOTE 2 of Table </w:t>
            </w:r>
            <w:r w:rsidRPr="003B2883">
              <w:t>6.2.6.2.3-1</w:t>
            </w:r>
            <w:r>
              <w:t xml:space="preserve"> regarding the precedence between </w:t>
            </w:r>
            <w:proofErr w:type="spellStart"/>
            <w:r>
              <w:t>maxReports</w:t>
            </w:r>
            <w:proofErr w:type="spellEnd"/>
            <w:r>
              <w:t xml:space="preserve"> in </w:t>
            </w:r>
            <w:proofErr w:type="spellStart"/>
            <w:r>
              <w:t>AmfEvent</w:t>
            </w:r>
            <w:proofErr w:type="spellEnd"/>
            <w:r>
              <w:t xml:space="preserve"> and </w:t>
            </w:r>
            <w:proofErr w:type="spellStart"/>
            <w:r>
              <w:t>maxReports</w:t>
            </w:r>
            <w:proofErr w:type="spellEnd"/>
            <w:r>
              <w:t xml:space="preserve"> in this attribute.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7ABC" w14:textId="77777777" w:rsidR="0021091A" w:rsidRDefault="0021091A" w:rsidP="009A27FF">
            <w:pPr>
              <w:pStyle w:val="TAN"/>
            </w:pPr>
          </w:p>
        </w:tc>
      </w:tr>
    </w:tbl>
    <w:p w14:paraId="0541430F" w14:textId="77777777" w:rsidR="00E57F32" w:rsidRDefault="00E57F32" w:rsidP="00E57F32">
      <w:pPr>
        <w:rPr>
          <w:lang w:eastAsia="zh-CN"/>
        </w:rPr>
      </w:pPr>
    </w:p>
    <w:p w14:paraId="40DAFC1B" w14:textId="77777777" w:rsidR="0021091A" w:rsidRPr="006B5418" w:rsidRDefault="0021091A" w:rsidP="00210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F68F0E" w14:textId="77777777" w:rsidR="0021091A" w:rsidRPr="0021091A" w:rsidRDefault="0021091A" w:rsidP="00E57F32">
      <w:pPr>
        <w:rPr>
          <w:lang w:val="en-US" w:eastAsia="zh-CN"/>
        </w:rPr>
      </w:pPr>
    </w:p>
    <w:p w14:paraId="21028F11" w14:textId="2E7C3E63" w:rsidR="00385BEA" w:rsidRPr="006B5418" w:rsidRDefault="00385BEA" w:rsidP="00385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091A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2917F8B" w14:textId="77777777" w:rsidR="00385BEA" w:rsidRDefault="00385BEA" w:rsidP="00F15DE3">
      <w:pPr>
        <w:rPr>
          <w:lang w:val="en-US" w:eastAsia="zh-CN"/>
        </w:rPr>
      </w:pPr>
    </w:p>
    <w:p w14:paraId="7C55A4CC" w14:textId="77777777" w:rsidR="0021091A" w:rsidRPr="003B2883" w:rsidRDefault="0021091A" w:rsidP="0021091A">
      <w:pPr>
        <w:pStyle w:val="5"/>
      </w:pPr>
      <w:bookmarkStart w:id="24" w:name="_Toc25156505"/>
      <w:bookmarkStart w:id="25" w:name="_Toc34124810"/>
      <w:bookmarkStart w:id="26" w:name="_Toc43207937"/>
      <w:bookmarkStart w:id="27" w:name="_Toc49857410"/>
      <w:bookmarkStart w:id="28" w:name="_Toc56677253"/>
      <w:bookmarkStart w:id="29" w:name="_Toc56691776"/>
      <w:bookmarkStart w:id="30" w:name="_Toc56699040"/>
      <w:bookmarkStart w:id="31" w:name="_Toc75850140"/>
      <w:r w:rsidRPr="003B2883">
        <w:t>6.2.6.3.4</w:t>
      </w:r>
      <w:r w:rsidRPr="003B2883">
        <w:tab/>
        <w:t xml:space="preserve">Enumeration: </w:t>
      </w:r>
      <w:proofErr w:type="spellStart"/>
      <w:r w:rsidRPr="003B2883">
        <w:t>AmfEventTrigger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7CA02F60" w14:textId="77777777" w:rsidR="0021091A" w:rsidRPr="003B2883" w:rsidRDefault="0021091A" w:rsidP="0021091A">
      <w:pPr>
        <w:pStyle w:val="TH"/>
      </w:pPr>
      <w:r w:rsidRPr="003B2883">
        <w:t xml:space="preserve">Table 6.2.6.3.4-1: Enumeration </w:t>
      </w:r>
      <w:proofErr w:type="spellStart"/>
      <w:r w:rsidRPr="003B2883">
        <w:t>AmfEventTrigger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1091A" w:rsidRPr="003B2883" w14:paraId="46414391" w14:textId="77777777" w:rsidTr="009A27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66D16" w14:textId="77777777" w:rsidR="0021091A" w:rsidRPr="003B2883" w:rsidRDefault="0021091A" w:rsidP="009A27FF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BE88" w14:textId="77777777" w:rsidR="0021091A" w:rsidRPr="003B2883" w:rsidRDefault="0021091A" w:rsidP="009A27FF">
            <w:pPr>
              <w:pStyle w:val="TAH"/>
            </w:pPr>
            <w:r w:rsidRPr="003B2883">
              <w:t>Description</w:t>
            </w:r>
          </w:p>
        </w:tc>
      </w:tr>
      <w:tr w:rsidR="0021091A" w:rsidRPr="003B2883" w14:paraId="5197701E" w14:textId="77777777" w:rsidTr="009A27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9FB8C" w14:textId="77777777" w:rsidR="0021091A" w:rsidRPr="003B2883" w:rsidRDefault="0021091A" w:rsidP="009A27FF">
            <w:pPr>
              <w:pStyle w:val="TAL"/>
            </w:pPr>
            <w:r w:rsidRPr="003B2883">
              <w:t>"ONE_TIME"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41CF2" w14:textId="77777777" w:rsidR="0021091A" w:rsidRPr="003B2883" w:rsidRDefault="0021091A" w:rsidP="009A27FF">
            <w:pPr>
              <w:pStyle w:val="TAL"/>
            </w:pPr>
            <w:r w:rsidRPr="003B2883">
              <w:t>Defines that AMF should generate report for the event only once. After reporting, the subscription to this event will be terminated.</w:t>
            </w:r>
          </w:p>
        </w:tc>
      </w:tr>
      <w:tr w:rsidR="0021091A" w:rsidRPr="003B2883" w14:paraId="7CBA4613" w14:textId="77777777" w:rsidTr="009A27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500A5" w14:textId="77777777" w:rsidR="0021091A" w:rsidRPr="003B2883" w:rsidRDefault="0021091A" w:rsidP="009A27FF">
            <w:pPr>
              <w:pStyle w:val="TAL"/>
            </w:pPr>
            <w:r w:rsidRPr="003B2883">
              <w:t>"CONTINUOUS"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9A4C" w14:textId="77777777" w:rsidR="0021091A" w:rsidRPr="003B2883" w:rsidRDefault="0021091A" w:rsidP="009A27FF">
            <w:pPr>
              <w:pStyle w:val="TAL"/>
            </w:pPr>
            <w:r w:rsidRPr="003B2883">
              <w:t xml:space="preserve">Defines that AMF should continuously generate reports for the event, until the subscription to this event ends, due to end of report duration </w:t>
            </w:r>
            <w:r>
              <w:t xml:space="preserve">or up to the </w:t>
            </w:r>
            <w:r w:rsidRPr="003B2883">
              <w:rPr>
                <w:lang w:eastAsia="zh-CN"/>
              </w:rPr>
              <w:t>maximum number of reports</w:t>
            </w:r>
            <w:r w:rsidRPr="003B2883">
              <w:t xml:space="preserve"> or the event being unsubscribed explicitly</w:t>
            </w:r>
          </w:p>
        </w:tc>
      </w:tr>
      <w:tr w:rsidR="0021091A" w:rsidRPr="003B2883" w14:paraId="0CFAE7D9" w14:textId="77777777" w:rsidTr="009A27F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F3979" w14:textId="77777777" w:rsidR="0021091A" w:rsidRPr="003B2883" w:rsidRDefault="0021091A" w:rsidP="009A27FF">
            <w:pPr>
              <w:pStyle w:val="TAL"/>
            </w:pPr>
            <w:r w:rsidRPr="0021091A">
              <w:rPr>
                <w:highlight w:val="yellow"/>
              </w:rPr>
              <w:t>"PERIODIC"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C8017" w14:textId="77777777" w:rsidR="0021091A" w:rsidRPr="003B2883" w:rsidRDefault="0021091A" w:rsidP="009A27FF">
            <w:pPr>
              <w:pStyle w:val="TAL"/>
            </w:pPr>
            <w:r w:rsidRPr="004F6CF1">
              <w:t xml:space="preserve">Defines that AMF should </w:t>
            </w:r>
            <w:r>
              <w:rPr>
                <w:noProof/>
              </w:rPr>
              <w:t xml:space="preserve">periodically </w:t>
            </w:r>
            <w:r w:rsidRPr="004F6CF1">
              <w:t xml:space="preserve">generate reports for the event, until the subscription to this event ends, due to </w:t>
            </w:r>
            <w:r w:rsidRPr="003B2883">
              <w:t>end of report duration</w:t>
            </w:r>
            <w:r>
              <w:t xml:space="preserve"> or </w:t>
            </w:r>
            <w:r w:rsidRPr="0021091A">
              <w:rPr>
                <w:highlight w:val="yellow"/>
              </w:rPr>
              <w:t xml:space="preserve">up to the </w:t>
            </w:r>
            <w:r w:rsidRPr="0021091A">
              <w:rPr>
                <w:highlight w:val="yellow"/>
                <w:lang w:eastAsia="zh-CN"/>
              </w:rPr>
              <w:t>maximum number of reports</w:t>
            </w:r>
            <w:r>
              <w:t xml:space="preserve"> or the event being unsubscribed </w:t>
            </w:r>
            <w:r w:rsidRPr="004F6CF1">
              <w:t>explicitly</w:t>
            </w:r>
            <w:r>
              <w:t>.</w:t>
            </w:r>
          </w:p>
        </w:tc>
      </w:tr>
    </w:tbl>
    <w:p w14:paraId="29E4732F" w14:textId="77777777" w:rsidR="00E57F32" w:rsidRPr="0021091A" w:rsidRDefault="00E57F32" w:rsidP="00E57F32">
      <w:pPr>
        <w:rPr>
          <w:lang w:eastAsia="zh-CN"/>
        </w:rPr>
      </w:pP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2E8F8" w14:textId="77777777" w:rsidR="00926649" w:rsidRDefault="00926649">
      <w:r>
        <w:separator/>
      </w:r>
    </w:p>
  </w:endnote>
  <w:endnote w:type="continuationSeparator" w:id="0">
    <w:p w14:paraId="1AF0F308" w14:textId="77777777" w:rsidR="00926649" w:rsidRDefault="0092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613CF" w14:textId="77777777" w:rsidR="00926649" w:rsidRDefault="00926649">
      <w:r>
        <w:separator/>
      </w:r>
    </w:p>
  </w:footnote>
  <w:footnote w:type="continuationSeparator" w:id="0">
    <w:p w14:paraId="1775AA0B" w14:textId="77777777" w:rsidR="00926649" w:rsidRDefault="00926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52CAC" w:rsidRDefault="00052C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052CAC" w:rsidRDefault="00052C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052CAC" w:rsidRDefault="00052CA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052CAC" w:rsidRDefault="00052CA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F65387"/>
    <w:multiLevelType w:val="hybridMultilevel"/>
    <w:tmpl w:val="7F14B37A"/>
    <w:lvl w:ilvl="0" w:tplc="7908A8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B02EB0"/>
    <w:multiLevelType w:val="hybridMultilevel"/>
    <w:tmpl w:val="94C257A4"/>
    <w:lvl w:ilvl="0" w:tplc="9998C1F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2CAC"/>
    <w:rsid w:val="00053D1C"/>
    <w:rsid w:val="000623A4"/>
    <w:rsid w:val="000628F9"/>
    <w:rsid w:val="000A6394"/>
    <w:rsid w:val="000B7FED"/>
    <w:rsid w:val="000C038A"/>
    <w:rsid w:val="000C6598"/>
    <w:rsid w:val="000D44B3"/>
    <w:rsid w:val="000E0426"/>
    <w:rsid w:val="000E2EB7"/>
    <w:rsid w:val="00102E7A"/>
    <w:rsid w:val="00130982"/>
    <w:rsid w:val="00145D43"/>
    <w:rsid w:val="00163031"/>
    <w:rsid w:val="00192C46"/>
    <w:rsid w:val="001A08B3"/>
    <w:rsid w:val="001A7B60"/>
    <w:rsid w:val="001B52F0"/>
    <w:rsid w:val="001B7A65"/>
    <w:rsid w:val="001E41F3"/>
    <w:rsid w:val="001F738F"/>
    <w:rsid w:val="00205BCD"/>
    <w:rsid w:val="00207912"/>
    <w:rsid w:val="0021091A"/>
    <w:rsid w:val="00213893"/>
    <w:rsid w:val="00256E3F"/>
    <w:rsid w:val="0026004D"/>
    <w:rsid w:val="002640DD"/>
    <w:rsid w:val="00275D12"/>
    <w:rsid w:val="00281DC0"/>
    <w:rsid w:val="00284FEB"/>
    <w:rsid w:val="002860C4"/>
    <w:rsid w:val="00296B73"/>
    <w:rsid w:val="002B5741"/>
    <w:rsid w:val="002C6648"/>
    <w:rsid w:val="002E472E"/>
    <w:rsid w:val="002E64DC"/>
    <w:rsid w:val="00305409"/>
    <w:rsid w:val="00315B6D"/>
    <w:rsid w:val="00346D8A"/>
    <w:rsid w:val="003609EF"/>
    <w:rsid w:val="0036231A"/>
    <w:rsid w:val="00372161"/>
    <w:rsid w:val="00374DD4"/>
    <w:rsid w:val="00377C11"/>
    <w:rsid w:val="00385BEA"/>
    <w:rsid w:val="003907D0"/>
    <w:rsid w:val="003A1A5C"/>
    <w:rsid w:val="003A4CD2"/>
    <w:rsid w:val="003A57F7"/>
    <w:rsid w:val="003B6EED"/>
    <w:rsid w:val="003C1AC0"/>
    <w:rsid w:val="003D1298"/>
    <w:rsid w:val="003D454E"/>
    <w:rsid w:val="003E1A36"/>
    <w:rsid w:val="00400906"/>
    <w:rsid w:val="00410371"/>
    <w:rsid w:val="004164A7"/>
    <w:rsid w:val="00417008"/>
    <w:rsid w:val="0042342F"/>
    <w:rsid w:val="004242F1"/>
    <w:rsid w:val="00434ADA"/>
    <w:rsid w:val="004825FB"/>
    <w:rsid w:val="00483250"/>
    <w:rsid w:val="004B75B7"/>
    <w:rsid w:val="004E148A"/>
    <w:rsid w:val="0051580D"/>
    <w:rsid w:val="00516575"/>
    <w:rsid w:val="00547111"/>
    <w:rsid w:val="0057051B"/>
    <w:rsid w:val="00592D74"/>
    <w:rsid w:val="005A254F"/>
    <w:rsid w:val="005A7ED3"/>
    <w:rsid w:val="005B326A"/>
    <w:rsid w:val="005D0D99"/>
    <w:rsid w:val="005D1D22"/>
    <w:rsid w:val="005D3697"/>
    <w:rsid w:val="005E2C44"/>
    <w:rsid w:val="00606952"/>
    <w:rsid w:val="00621188"/>
    <w:rsid w:val="006257ED"/>
    <w:rsid w:val="006438F8"/>
    <w:rsid w:val="00660AA5"/>
    <w:rsid w:val="00665C47"/>
    <w:rsid w:val="006927C6"/>
    <w:rsid w:val="00695808"/>
    <w:rsid w:val="006B46FB"/>
    <w:rsid w:val="006E21FB"/>
    <w:rsid w:val="0070160D"/>
    <w:rsid w:val="00766536"/>
    <w:rsid w:val="00792342"/>
    <w:rsid w:val="007977A8"/>
    <w:rsid w:val="007B512A"/>
    <w:rsid w:val="007C2097"/>
    <w:rsid w:val="007D6A07"/>
    <w:rsid w:val="007F7259"/>
    <w:rsid w:val="008040A8"/>
    <w:rsid w:val="0081318F"/>
    <w:rsid w:val="00814B41"/>
    <w:rsid w:val="008279FA"/>
    <w:rsid w:val="00844B4B"/>
    <w:rsid w:val="008626E7"/>
    <w:rsid w:val="00870EE7"/>
    <w:rsid w:val="008863B9"/>
    <w:rsid w:val="0089666F"/>
    <w:rsid w:val="00897D63"/>
    <w:rsid w:val="008A45A6"/>
    <w:rsid w:val="008B7F38"/>
    <w:rsid w:val="008D3970"/>
    <w:rsid w:val="008E7AEF"/>
    <w:rsid w:val="008F3789"/>
    <w:rsid w:val="008F686C"/>
    <w:rsid w:val="0091443E"/>
    <w:rsid w:val="009148DE"/>
    <w:rsid w:val="00916A68"/>
    <w:rsid w:val="00926649"/>
    <w:rsid w:val="0093396C"/>
    <w:rsid w:val="00935DD5"/>
    <w:rsid w:val="00941E30"/>
    <w:rsid w:val="009777D9"/>
    <w:rsid w:val="00986797"/>
    <w:rsid w:val="00991B88"/>
    <w:rsid w:val="009A5753"/>
    <w:rsid w:val="009A579D"/>
    <w:rsid w:val="009A5F96"/>
    <w:rsid w:val="009D01BC"/>
    <w:rsid w:val="009D7C8F"/>
    <w:rsid w:val="009E3297"/>
    <w:rsid w:val="009E3A98"/>
    <w:rsid w:val="009F5822"/>
    <w:rsid w:val="009F734F"/>
    <w:rsid w:val="00A246B6"/>
    <w:rsid w:val="00A47E70"/>
    <w:rsid w:val="00A50CF0"/>
    <w:rsid w:val="00A56D62"/>
    <w:rsid w:val="00A7671C"/>
    <w:rsid w:val="00A84E3A"/>
    <w:rsid w:val="00A9211B"/>
    <w:rsid w:val="00A93996"/>
    <w:rsid w:val="00AA2CBC"/>
    <w:rsid w:val="00AA774C"/>
    <w:rsid w:val="00AC5820"/>
    <w:rsid w:val="00AD1CD8"/>
    <w:rsid w:val="00B258BB"/>
    <w:rsid w:val="00B37FA1"/>
    <w:rsid w:val="00B52AAE"/>
    <w:rsid w:val="00B67B97"/>
    <w:rsid w:val="00B75457"/>
    <w:rsid w:val="00B84F5E"/>
    <w:rsid w:val="00B95D5C"/>
    <w:rsid w:val="00B968C8"/>
    <w:rsid w:val="00BA3EC5"/>
    <w:rsid w:val="00BA51D9"/>
    <w:rsid w:val="00BA6332"/>
    <w:rsid w:val="00BB54DC"/>
    <w:rsid w:val="00BB5DFC"/>
    <w:rsid w:val="00BC3754"/>
    <w:rsid w:val="00BD279D"/>
    <w:rsid w:val="00BD50B5"/>
    <w:rsid w:val="00BD6BB8"/>
    <w:rsid w:val="00BE586F"/>
    <w:rsid w:val="00C25F2B"/>
    <w:rsid w:val="00C66BA2"/>
    <w:rsid w:val="00C94E6F"/>
    <w:rsid w:val="00C95985"/>
    <w:rsid w:val="00C9774E"/>
    <w:rsid w:val="00CA13B5"/>
    <w:rsid w:val="00CB545C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37D73"/>
    <w:rsid w:val="00D50255"/>
    <w:rsid w:val="00D54E6A"/>
    <w:rsid w:val="00D66520"/>
    <w:rsid w:val="00D7494C"/>
    <w:rsid w:val="00D77B7E"/>
    <w:rsid w:val="00DE34CF"/>
    <w:rsid w:val="00DF2CF6"/>
    <w:rsid w:val="00E13F3D"/>
    <w:rsid w:val="00E22AF6"/>
    <w:rsid w:val="00E34753"/>
    <w:rsid w:val="00E34898"/>
    <w:rsid w:val="00E53B23"/>
    <w:rsid w:val="00E57F32"/>
    <w:rsid w:val="00EA14E5"/>
    <w:rsid w:val="00EB09B7"/>
    <w:rsid w:val="00EC1BD7"/>
    <w:rsid w:val="00EC35D1"/>
    <w:rsid w:val="00EC5544"/>
    <w:rsid w:val="00EC6C54"/>
    <w:rsid w:val="00EE7D7C"/>
    <w:rsid w:val="00F06FAC"/>
    <w:rsid w:val="00F112F6"/>
    <w:rsid w:val="00F118E5"/>
    <w:rsid w:val="00F15DE3"/>
    <w:rsid w:val="00F25D98"/>
    <w:rsid w:val="00F300FB"/>
    <w:rsid w:val="00F44B10"/>
    <w:rsid w:val="00F863D1"/>
    <w:rsid w:val="00FA7CFB"/>
    <w:rsid w:val="00FB6386"/>
    <w:rsid w:val="00FC0A5D"/>
    <w:rsid w:val="00FD6DAE"/>
    <w:rsid w:val="00FE7AFD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78E98-28B0-4F28-B278-A0643CC3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9</Pages>
  <Words>1842</Words>
  <Characters>10504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86</cp:revision>
  <cp:lastPrinted>1899-12-31T23:00:00Z</cp:lastPrinted>
  <dcterms:created xsi:type="dcterms:W3CDTF">2020-02-03T08:32:00Z</dcterms:created>
  <dcterms:modified xsi:type="dcterms:W3CDTF">2021-07-28T08:52:00Z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(3)7+gyOYYfR6+4M6Fe7YozdvJf/e1jF2iaglhgEoU79nP+u5SWYpsVP15NKVTlaaeHf2cvOe1y
vG+51l0ez+Qur8QJuQUTiP378mha/CCZbnieiU5Ad3dSdy1KvaH9asU8yEyVgSNcwRZxUyoF
ZmRQf0iAsj+i0oalBgm1wMvfDthTBijUjhbe32SZyYttNjLNpA3F9vPpj6u0kAlz2XH0p4Fz
wXEa5DOOODkaBC53GI</vt:lpwstr>
  </property>
  <property fmtid="{D5CDD505-2E9C-101B-9397-08002B2CF9AE}" pid="22" name="_2015_ms_pID_7253431">
    <vt:lpwstr>wvfDIraRzhzzLFaHko5+2/uN9GB+2dQ8n8injqXowsfdtRAWsgo7Jl
r42HggZhFROL+iz6ZtiShEmDUR0lrRQqnC29Lg+O1PkKxSNe9/DL/2iJx6HSSQrnWTc6wvTn
VGom10Tab9Yvi1OYZeA3Gp7PlN5kanphfNBUlKFkum137jHHAatz0T/BpoSUql0L61ndDJKz
i2nmjNVkPan/GdvuryAl/UpaSGslKdPNv0fx</vt:lpwstr>
  </property>
  <property fmtid="{D5CDD505-2E9C-101B-9397-08002B2CF9AE}" pid="23" name="_2015_ms_pID_7253432">
    <vt:lpwstr>Qw==</vt:lpwstr>
  </property>
</Properties>
</file>